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46451" w14:textId="77777777" w:rsidR="00831483" w:rsidRDefault="00831483" w:rsidP="008314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R4-2402340</w:t>
      </w:r>
      <w:r>
        <w:rPr>
          <w:b/>
          <w:i/>
          <w:noProof/>
          <w:sz w:val="28"/>
        </w:rPr>
        <w:fldChar w:fldCharType="end"/>
      </w:r>
    </w:p>
    <w:p w14:paraId="22895CCE" w14:textId="77777777" w:rsidR="00831483" w:rsidRDefault="00831483" w:rsidP="008314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483" w14:paraId="20BF224D" w14:textId="77777777" w:rsidTr="00D028DA">
        <w:tc>
          <w:tcPr>
            <w:tcW w:w="9641" w:type="dxa"/>
            <w:gridSpan w:val="9"/>
            <w:tcBorders>
              <w:top w:val="single" w:sz="4" w:space="0" w:color="auto"/>
              <w:left w:val="single" w:sz="4" w:space="0" w:color="auto"/>
              <w:right w:val="single" w:sz="4" w:space="0" w:color="auto"/>
            </w:tcBorders>
          </w:tcPr>
          <w:p w14:paraId="0ABA1B8A" w14:textId="77777777" w:rsidR="00831483" w:rsidRDefault="00831483" w:rsidP="00D028DA">
            <w:pPr>
              <w:pStyle w:val="CRCoverPage"/>
              <w:spacing w:after="0"/>
              <w:jc w:val="right"/>
              <w:rPr>
                <w:i/>
                <w:noProof/>
              </w:rPr>
            </w:pPr>
            <w:r>
              <w:rPr>
                <w:i/>
                <w:noProof/>
                <w:sz w:val="14"/>
              </w:rPr>
              <w:t>CR-Form-v12.2</w:t>
            </w:r>
          </w:p>
        </w:tc>
      </w:tr>
      <w:tr w:rsidR="00831483" w14:paraId="3CAFE23E" w14:textId="77777777" w:rsidTr="00D028DA">
        <w:tc>
          <w:tcPr>
            <w:tcW w:w="9641" w:type="dxa"/>
            <w:gridSpan w:val="9"/>
            <w:tcBorders>
              <w:left w:val="single" w:sz="4" w:space="0" w:color="auto"/>
              <w:right w:val="single" w:sz="4" w:space="0" w:color="auto"/>
            </w:tcBorders>
          </w:tcPr>
          <w:p w14:paraId="5F939B0B" w14:textId="77777777" w:rsidR="00831483" w:rsidRDefault="00831483" w:rsidP="00D028DA">
            <w:pPr>
              <w:pStyle w:val="CRCoverPage"/>
              <w:spacing w:after="0"/>
              <w:jc w:val="center"/>
              <w:rPr>
                <w:noProof/>
              </w:rPr>
            </w:pPr>
            <w:r>
              <w:rPr>
                <w:b/>
                <w:noProof/>
                <w:sz w:val="32"/>
              </w:rPr>
              <w:t>CHANGE REQUEST</w:t>
            </w:r>
          </w:p>
        </w:tc>
      </w:tr>
      <w:tr w:rsidR="00831483" w14:paraId="58791294" w14:textId="77777777" w:rsidTr="00D028DA">
        <w:tc>
          <w:tcPr>
            <w:tcW w:w="9641" w:type="dxa"/>
            <w:gridSpan w:val="9"/>
            <w:tcBorders>
              <w:left w:val="single" w:sz="4" w:space="0" w:color="auto"/>
              <w:right w:val="single" w:sz="4" w:space="0" w:color="auto"/>
            </w:tcBorders>
          </w:tcPr>
          <w:p w14:paraId="428737EB" w14:textId="77777777" w:rsidR="00831483" w:rsidRDefault="00831483" w:rsidP="00D028DA">
            <w:pPr>
              <w:pStyle w:val="CRCoverPage"/>
              <w:spacing w:after="0"/>
              <w:rPr>
                <w:noProof/>
                <w:sz w:val="8"/>
                <w:szCs w:val="8"/>
              </w:rPr>
            </w:pPr>
          </w:p>
        </w:tc>
      </w:tr>
      <w:tr w:rsidR="00831483" w14:paraId="6611DCA9" w14:textId="77777777" w:rsidTr="00D028DA">
        <w:tc>
          <w:tcPr>
            <w:tcW w:w="142" w:type="dxa"/>
            <w:tcBorders>
              <w:left w:val="single" w:sz="4" w:space="0" w:color="auto"/>
            </w:tcBorders>
          </w:tcPr>
          <w:p w14:paraId="37CA9A4C" w14:textId="77777777" w:rsidR="00831483" w:rsidRDefault="00831483" w:rsidP="00D028DA">
            <w:pPr>
              <w:pStyle w:val="CRCoverPage"/>
              <w:spacing w:after="0"/>
              <w:jc w:val="right"/>
              <w:rPr>
                <w:noProof/>
              </w:rPr>
            </w:pPr>
          </w:p>
        </w:tc>
        <w:tc>
          <w:tcPr>
            <w:tcW w:w="1559" w:type="dxa"/>
            <w:shd w:val="pct30" w:color="FFFF00" w:fill="auto"/>
          </w:tcPr>
          <w:p w14:paraId="728E29FA" w14:textId="77777777" w:rsidR="00831483" w:rsidRPr="00410371" w:rsidRDefault="00831483"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52ED49E4" w14:textId="77777777" w:rsidR="00831483" w:rsidRDefault="00831483" w:rsidP="00D028DA">
            <w:pPr>
              <w:pStyle w:val="CRCoverPage"/>
              <w:spacing w:after="0"/>
              <w:jc w:val="center"/>
              <w:rPr>
                <w:noProof/>
              </w:rPr>
            </w:pPr>
            <w:r>
              <w:rPr>
                <w:b/>
                <w:noProof/>
                <w:sz w:val="28"/>
              </w:rPr>
              <w:t>CR</w:t>
            </w:r>
          </w:p>
        </w:tc>
        <w:tc>
          <w:tcPr>
            <w:tcW w:w="1276" w:type="dxa"/>
            <w:shd w:val="pct30" w:color="FFFF00" w:fill="auto"/>
          </w:tcPr>
          <w:p w14:paraId="74388338" w14:textId="77777777" w:rsidR="00831483" w:rsidRPr="00410371" w:rsidRDefault="00831483"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1083</w:t>
            </w:r>
            <w:r>
              <w:rPr>
                <w:b/>
                <w:noProof/>
                <w:sz w:val="28"/>
              </w:rPr>
              <w:fldChar w:fldCharType="end"/>
            </w:r>
          </w:p>
        </w:tc>
        <w:tc>
          <w:tcPr>
            <w:tcW w:w="709" w:type="dxa"/>
          </w:tcPr>
          <w:p w14:paraId="370F01EA" w14:textId="77777777" w:rsidR="00831483" w:rsidRDefault="00831483"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5C9508A" w14:textId="77777777" w:rsidR="00831483" w:rsidRPr="00410371" w:rsidRDefault="00831483"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239281" w14:textId="77777777" w:rsidR="00831483" w:rsidRDefault="00831483"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82692" w14:textId="77777777" w:rsidR="00831483" w:rsidRPr="00410371" w:rsidRDefault="00831483"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25AC825C" w14:textId="77777777" w:rsidR="00831483" w:rsidRDefault="00831483" w:rsidP="00D028DA">
            <w:pPr>
              <w:pStyle w:val="CRCoverPage"/>
              <w:spacing w:after="0"/>
              <w:rPr>
                <w:noProof/>
              </w:rPr>
            </w:pPr>
          </w:p>
        </w:tc>
      </w:tr>
      <w:tr w:rsidR="00831483" w14:paraId="1BFF6E5B" w14:textId="77777777" w:rsidTr="00D028DA">
        <w:tc>
          <w:tcPr>
            <w:tcW w:w="9641" w:type="dxa"/>
            <w:gridSpan w:val="9"/>
            <w:tcBorders>
              <w:left w:val="single" w:sz="4" w:space="0" w:color="auto"/>
              <w:right w:val="single" w:sz="4" w:space="0" w:color="auto"/>
            </w:tcBorders>
          </w:tcPr>
          <w:p w14:paraId="564B260C" w14:textId="77777777" w:rsidR="00831483" w:rsidRDefault="00831483" w:rsidP="00D028DA">
            <w:pPr>
              <w:pStyle w:val="CRCoverPage"/>
              <w:spacing w:after="0"/>
              <w:rPr>
                <w:noProof/>
              </w:rPr>
            </w:pPr>
          </w:p>
        </w:tc>
      </w:tr>
      <w:tr w:rsidR="00831483" w14:paraId="01C92C73" w14:textId="77777777" w:rsidTr="00D028DA">
        <w:tc>
          <w:tcPr>
            <w:tcW w:w="9641" w:type="dxa"/>
            <w:gridSpan w:val="9"/>
            <w:tcBorders>
              <w:top w:val="single" w:sz="4" w:space="0" w:color="auto"/>
            </w:tcBorders>
          </w:tcPr>
          <w:p w14:paraId="3139644A" w14:textId="77777777" w:rsidR="00831483" w:rsidRPr="00F25D98" w:rsidRDefault="00831483"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483" w14:paraId="2681128F" w14:textId="77777777" w:rsidTr="00D028DA">
        <w:tc>
          <w:tcPr>
            <w:tcW w:w="9641" w:type="dxa"/>
            <w:gridSpan w:val="9"/>
          </w:tcPr>
          <w:p w14:paraId="1DBAE8C8" w14:textId="77777777" w:rsidR="00831483" w:rsidRDefault="00831483" w:rsidP="00D028DA">
            <w:pPr>
              <w:pStyle w:val="CRCoverPage"/>
              <w:spacing w:after="0"/>
              <w:rPr>
                <w:noProof/>
                <w:sz w:val="8"/>
                <w:szCs w:val="8"/>
              </w:rPr>
            </w:pPr>
          </w:p>
        </w:tc>
      </w:tr>
    </w:tbl>
    <w:p w14:paraId="40B1B085" w14:textId="77777777" w:rsidR="00831483" w:rsidRDefault="00831483" w:rsidP="008314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483" w14:paraId="61ECCCC6" w14:textId="77777777" w:rsidTr="00D028DA">
        <w:tc>
          <w:tcPr>
            <w:tcW w:w="2835" w:type="dxa"/>
          </w:tcPr>
          <w:p w14:paraId="7BCDBD79" w14:textId="77777777" w:rsidR="00831483" w:rsidRDefault="00831483" w:rsidP="00D028DA">
            <w:pPr>
              <w:pStyle w:val="CRCoverPage"/>
              <w:tabs>
                <w:tab w:val="right" w:pos="2751"/>
              </w:tabs>
              <w:spacing w:after="0"/>
              <w:rPr>
                <w:b/>
                <w:i/>
                <w:noProof/>
              </w:rPr>
            </w:pPr>
            <w:r>
              <w:rPr>
                <w:b/>
                <w:i/>
                <w:noProof/>
              </w:rPr>
              <w:t>Proposed change affects:</w:t>
            </w:r>
          </w:p>
        </w:tc>
        <w:tc>
          <w:tcPr>
            <w:tcW w:w="1418" w:type="dxa"/>
          </w:tcPr>
          <w:p w14:paraId="1EEABF06" w14:textId="77777777" w:rsidR="00831483" w:rsidRDefault="00831483"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F0A98" w14:textId="77777777" w:rsidR="00831483" w:rsidRDefault="00831483" w:rsidP="00D028DA">
            <w:pPr>
              <w:pStyle w:val="CRCoverPage"/>
              <w:spacing w:after="0"/>
              <w:jc w:val="center"/>
              <w:rPr>
                <w:b/>
                <w:caps/>
                <w:noProof/>
              </w:rPr>
            </w:pPr>
          </w:p>
        </w:tc>
        <w:tc>
          <w:tcPr>
            <w:tcW w:w="709" w:type="dxa"/>
            <w:tcBorders>
              <w:left w:val="single" w:sz="4" w:space="0" w:color="auto"/>
            </w:tcBorders>
          </w:tcPr>
          <w:p w14:paraId="0C3632A7" w14:textId="77777777" w:rsidR="00831483" w:rsidRDefault="00831483"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1E472" w14:textId="77777777" w:rsidR="00831483" w:rsidRDefault="00831483" w:rsidP="00D028DA">
            <w:pPr>
              <w:pStyle w:val="CRCoverPage"/>
              <w:spacing w:after="0"/>
              <w:jc w:val="center"/>
              <w:rPr>
                <w:b/>
                <w:caps/>
                <w:noProof/>
              </w:rPr>
            </w:pPr>
          </w:p>
        </w:tc>
        <w:tc>
          <w:tcPr>
            <w:tcW w:w="2126" w:type="dxa"/>
          </w:tcPr>
          <w:p w14:paraId="78E5B098" w14:textId="77777777" w:rsidR="00831483" w:rsidRDefault="00831483"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B4A67D" w14:textId="77777777" w:rsidR="00831483" w:rsidRDefault="00831483" w:rsidP="00D028DA">
            <w:pPr>
              <w:pStyle w:val="CRCoverPage"/>
              <w:spacing w:after="0"/>
              <w:jc w:val="center"/>
              <w:rPr>
                <w:b/>
                <w:caps/>
                <w:noProof/>
              </w:rPr>
            </w:pPr>
          </w:p>
        </w:tc>
        <w:tc>
          <w:tcPr>
            <w:tcW w:w="1418" w:type="dxa"/>
            <w:tcBorders>
              <w:left w:val="nil"/>
            </w:tcBorders>
          </w:tcPr>
          <w:p w14:paraId="1363D936" w14:textId="77777777" w:rsidR="00831483" w:rsidRDefault="00831483"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0B140" w14:textId="77777777" w:rsidR="00831483" w:rsidRDefault="00831483" w:rsidP="00D028DA">
            <w:pPr>
              <w:pStyle w:val="CRCoverPage"/>
              <w:spacing w:after="0"/>
              <w:jc w:val="center"/>
              <w:rPr>
                <w:b/>
                <w:bCs/>
                <w:caps/>
                <w:noProof/>
              </w:rPr>
            </w:pPr>
          </w:p>
        </w:tc>
      </w:tr>
    </w:tbl>
    <w:p w14:paraId="5478B0C1" w14:textId="77777777" w:rsidR="00831483" w:rsidRDefault="00831483" w:rsidP="008314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483" w14:paraId="69F7BBAE" w14:textId="77777777" w:rsidTr="00D028DA">
        <w:tc>
          <w:tcPr>
            <w:tcW w:w="9640" w:type="dxa"/>
            <w:gridSpan w:val="11"/>
          </w:tcPr>
          <w:p w14:paraId="3521BA60" w14:textId="77777777" w:rsidR="00831483" w:rsidRDefault="00831483" w:rsidP="00D028DA">
            <w:pPr>
              <w:pStyle w:val="CRCoverPage"/>
              <w:spacing w:after="0"/>
              <w:rPr>
                <w:noProof/>
                <w:sz w:val="8"/>
                <w:szCs w:val="8"/>
              </w:rPr>
            </w:pPr>
          </w:p>
        </w:tc>
      </w:tr>
      <w:tr w:rsidR="00831483" w14:paraId="30A0A9AC" w14:textId="77777777" w:rsidTr="00D028DA">
        <w:tc>
          <w:tcPr>
            <w:tcW w:w="1843" w:type="dxa"/>
            <w:tcBorders>
              <w:top w:val="single" w:sz="4" w:space="0" w:color="auto"/>
              <w:left w:val="single" w:sz="4" w:space="0" w:color="auto"/>
            </w:tcBorders>
          </w:tcPr>
          <w:p w14:paraId="5FE7F500" w14:textId="77777777" w:rsidR="00831483" w:rsidRDefault="00831483"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EE554" w14:textId="77777777" w:rsidR="00831483" w:rsidRDefault="00831483" w:rsidP="00D028DA">
            <w:pPr>
              <w:pStyle w:val="CRCoverPage"/>
              <w:spacing w:after="0"/>
              <w:ind w:left="100"/>
              <w:rPr>
                <w:noProof/>
              </w:rPr>
            </w:pPr>
            <w:r>
              <w:fldChar w:fldCharType="begin"/>
            </w:r>
            <w:r>
              <w:instrText xml:space="preserve"> DOCPROPERTY  CrTitle  \* MERGEFORMAT </w:instrText>
            </w:r>
            <w:r>
              <w:fldChar w:fldCharType="separate"/>
            </w:r>
            <w:r>
              <w:t>(TEI17) CR to TS 37.141 - BS spurious receiver protection note generalization R17</w:t>
            </w:r>
            <w:r>
              <w:fldChar w:fldCharType="end"/>
            </w:r>
          </w:p>
        </w:tc>
      </w:tr>
      <w:tr w:rsidR="00831483" w14:paraId="777740E2" w14:textId="77777777" w:rsidTr="00D028DA">
        <w:tc>
          <w:tcPr>
            <w:tcW w:w="1843" w:type="dxa"/>
            <w:tcBorders>
              <w:left w:val="single" w:sz="4" w:space="0" w:color="auto"/>
            </w:tcBorders>
          </w:tcPr>
          <w:p w14:paraId="1E9A0361" w14:textId="77777777" w:rsidR="00831483" w:rsidRDefault="00831483" w:rsidP="00D028DA">
            <w:pPr>
              <w:pStyle w:val="CRCoverPage"/>
              <w:spacing w:after="0"/>
              <w:rPr>
                <w:b/>
                <w:i/>
                <w:noProof/>
                <w:sz w:val="8"/>
                <w:szCs w:val="8"/>
              </w:rPr>
            </w:pPr>
          </w:p>
        </w:tc>
        <w:tc>
          <w:tcPr>
            <w:tcW w:w="7797" w:type="dxa"/>
            <w:gridSpan w:val="10"/>
            <w:tcBorders>
              <w:right w:val="single" w:sz="4" w:space="0" w:color="auto"/>
            </w:tcBorders>
          </w:tcPr>
          <w:p w14:paraId="15805631" w14:textId="77777777" w:rsidR="00831483" w:rsidRDefault="00831483" w:rsidP="00D028DA">
            <w:pPr>
              <w:pStyle w:val="CRCoverPage"/>
              <w:spacing w:after="0"/>
              <w:rPr>
                <w:noProof/>
                <w:sz w:val="8"/>
                <w:szCs w:val="8"/>
              </w:rPr>
            </w:pPr>
          </w:p>
        </w:tc>
      </w:tr>
      <w:tr w:rsidR="00831483" w14:paraId="24E8CB05" w14:textId="77777777" w:rsidTr="00D028DA">
        <w:tc>
          <w:tcPr>
            <w:tcW w:w="1843" w:type="dxa"/>
            <w:tcBorders>
              <w:left w:val="single" w:sz="4" w:space="0" w:color="auto"/>
            </w:tcBorders>
          </w:tcPr>
          <w:p w14:paraId="350108F3" w14:textId="77777777" w:rsidR="00831483" w:rsidRDefault="00831483"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12D05" w14:textId="77777777" w:rsidR="00831483" w:rsidRDefault="00831483"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31483" w14:paraId="1C137D9F" w14:textId="77777777" w:rsidTr="00D028DA">
        <w:tc>
          <w:tcPr>
            <w:tcW w:w="1843" w:type="dxa"/>
            <w:tcBorders>
              <w:left w:val="single" w:sz="4" w:space="0" w:color="auto"/>
            </w:tcBorders>
          </w:tcPr>
          <w:p w14:paraId="11C14D1F" w14:textId="77777777" w:rsidR="00831483" w:rsidRDefault="00831483"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84A9F" w14:textId="77777777" w:rsidR="00831483" w:rsidRDefault="00831483"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831483" w14:paraId="272228F2" w14:textId="77777777" w:rsidTr="00D028DA">
        <w:tc>
          <w:tcPr>
            <w:tcW w:w="1843" w:type="dxa"/>
            <w:tcBorders>
              <w:left w:val="single" w:sz="4" w:space="0" w:color="auto"/>
            </w:tcBorders>
          </w:tcPr>
          <w:p w14:paraId="32C6F7A8" w14:textId="77777777" w:rsidR="00831483" w:rsidRDefault="00831483" w:rsidP="00D028DA">
            <w:pPr>
              <w:pStyle w:val="CRCoverPage"/>
              <w:spacing w:after="0"/>
              <w:rPr>
                <w:b/>
                <w:i/>
                <w:noProof/>
                <w:sz w:val="8"/>
                <w:szCs w:val="8"/>
              </w:rPr>
            </w:pPr>
          </w:p>
        </w:tc>
        <w:tc>
          <w:tcPr>
            <w:tcW w:w="7797" w:type="dxa"/>
            <w:gridSpan w:val="10"/>
            <w:tcBorders>
              <w:right w:val="single" w:sz="4" w:space="0" w:color="auto"/>
            </w:tcBorders>
          </w:tcPr>
          <w:p w14:paraId="1617B908" w14:textId="77777777" w:rsidR="00831483" w:rsidRDefault="00831483" w:rsidP="00D028DA">
            <w:pPr>
              <w:pStyle w:val="CRCoverPage"/>
              <w:spacing w:after="0"/>
              <w:rPr>
                <w:noProof/>
                <w:sz w:val="8"/>
                <w:szCs w:val="8"/>
              </w:rPr>
            </w:pPr>
          </w:p>
        </w:tc>
      </w:tr>
      <w:tr w:rsidR="00831483" w14:paraId="0BFD30C7" w14:textId="77777777" w:rsidTr="00D028DA">
        <w:tc>
          <w:tcPr>
            <w:tcW w:w="1843" w:type="dxa"/>
            <w:tcBorders>
              <w:left w:val="single" w:sz="4" w:space="0" w:color="auto"/>
            </w:tcBorders>
          </w:tcPr>
          <w:p w14:paraId="648998DD" w14:textId="77777777" w:rsidR="00831483" w:rsidRDefault="00831483"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DBA4508" w14:textId="77777777" w:rsidR="00831483" w:rsidRDefault="00831483"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3DF70937" w14:textId="77777777" w:rsidR="00831483" w:rsidRDefault="00831483" w:rsidP="00D028DA">
            <w:pPr>
              <w:pStyle w:val="CRCoverPage"/>
              <w:spacing w:after="0"/>
              <w:ind w:right="100"/>
              <w:rPr>
                <w:noProof/>
              </w:rPr>
            </w:pPr>
          </w:p>
        </w:tc>
        <w:tc>
          <w:tcPr>
            <w:tcW w:w="1417" w:type="dxa"/>
            <w:gridSpan w:val="3"/>
            <w:tcBorders>
              <w:left w:val="nil"/>
            </w:tcBorders>
          </w:tcPr>
          <w:p w14:paraId="49295D7E" w14:textId="77777777" w:rsidR="00831483" w:rsidRDefault="00831483"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494CC" w14:textId="77777777" w:rsidR="00831483" w:rsidRDefault="00831483"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831483" w14:paraId="53EEB26F" w14:textId="77777777" w:rsidTr="00D028DA">
        <w:tc>
          <w:tcPr>
            <w:tcW w:w="1843" w:type="dxa"/>
            <w:tcBorders>
              <w:left w:val="single" w:sz="4" w:space="0" w:color="auto"/>
            </w:tcBorders>
          </w:tcPr>
          <w:p w14:paraId="0B44ED88" w14:textId="77777777" w:rsidR="00831483" w:rsidRDefault="00831483" w:rsidP="00D028DA">
            <w:pPr>
              <w:pStyle w:val="CRCoverPage"/>
              <w:spacing w:after="0"/>
              <w:rPr>
                <w:b/>
                <w:i/>
                <w:noProof/>
                <w:sz w:val="8"/>
                <w:szCs w:val="8"/>
              </w:rPr>
            </w:pPr>
          </w:p>
        </w:tc>
        <w:tc>
          <w:tcPr>
            <w:tcW w:w="1986" w:type="dxa"/>
            <w:gridSpan w:val="4"/>
          </w:tcPr>
          <w:p w14:paraId="6E592676" w14:textId="77777777" w:rsidR="00831483" w:rsidRDefault="00831483" w:rsidP="00D028DA">
            <w:pPr>
              <w:pStyle w:val="CRCoverPage"/>
              <w:spacing w:after="0"/>
              <w:rPr>
                <w:noProof/>
                <w:sz w:val="8"/>
                <w:szCs w:val="8"/>
              </w:rPr>
            </w:pPr>
          </w:p>
        </w:tc>
        <w:tc>
          <w:tcPr>
            <w:tcW w:w="2267" w:type="dxa"/>
            <w:gridSpan w:val="2"/>
          </w:tcPr>
          <w:p w14:paraId="6D257593" w14:textId="77777777" w:rsidR="00831483" w:rsidRDefault="00831483" w:rsidP="00D028DA">
            <w:pPr>
              <w:pStyle w:val="CRCoverPage"/>
              <w:spacing w:after="0"/>
              <w:rPr>
                <w:noProof/>
                <w:sz w:val="8"/>
                <w:szCs w:val="8"/>
              </w:rPr>
            </w:pPr>
          </w:p>
        </w:tc>
        <w:tc>
          <w:tcPr>
            <w:tcW w:w="1417" w:type="dxa"/>
            <w:gridSpan w:val="3"/>
          </w:tcPr>
          <w:p w14:paraId="511C7A38" w14:textId="77777777" w:rsidR="00831483" w:rsidRDefault="00831483" w:rsidP="00D028DA">
            <w:pPr>
              <w:pStyle w:val="CRCoverPage"/>
              <w:spacing w:after="0"/>
              <w:rPr>
                <w:noProof/>
                <w:sz w:val="8"/>
                <w:szCs w:val="8"/>
              </w:rPr>
            </w:pPr>
          </w:p>
        </w:tc>
        <w:tc>
          <w:tcPr>
            <w:tcW w:w="2127" w:type="dxa"/>
            <w:tcBorders>
              <w:right w:val="single" w:sz="4" w:space="0" w:color="auto"/>
            </w:tcBorders>
          </w:tcPr>
          <w:p w14:paraId="4C898CE3" w14:textId="77777777" w:rsidR="00831483" w:rsidRDefault="00831483" w:rsidP="00D028DA">
            <w:pPr>
              <w:pStyle w:val="CRCoverPage"/>
              <w:spacing w:after="0"/>
              <w:rPr>
                <w:noProof/>
                <w:sz w:val="8"/>
                <w:szCs w:val="8"/>
              </w:rPr>
            </w:pPr>
          </w:p>
        </w:tc>
      </w:tr>
      <w:tr w:rsidR="00831483" w14:paraId="4C85C9A5" w14:textId="77777777" w:rsidTr="00D028DA">
        <w:trPr>
          <w:cantSplit/>
        </w:trPr>
        <w:tc>
          <w:tcPr>
            <w:tcW w:w="1843" w:type="dxa"/>
            <w:tcBorders>
              <w:left w:val="single" w:sz="4" w:space="0" w:color="auto"/>
            </w:tcBorders>
          </w:tcPr>
          <w:p w14:paraId="07404197" w14:textId="77777777" w:rsidR="00831483" w:rsidRDefault="00831483" w:rsidP="00D028DA">
            <w:pPr>
              <w:pStyle w:val="CRCoverPage"/>
              <w:tabs>
                <w:tab w:val="right" w:pos="1759"/>
              </w:tabs>
              <w:spacing w:after="0"/>
              <w:rPr>
                <w:b/>
                <w:i/>
                <w:noProof/>
              </w:rPr>
            </w:pPr>
            <w:r>
              <w:rPr>
                <w:b/>
                <w:i/>
                <w:noProof/>
              </w:rPr>
              <w:t>Category:</w:t>
            </w:r>
          </w:p>
        </w:tc>
        <w:tc>
          <w:tcPr>
            <w:tcW w:w="851" w:type="dxa"/>
            <w:shd w:val="pct30" w:color="FFFF00" w:fill="auto"/>
          </w:tcPr>
          <w:p w14:paraId="4720FB99" w14:textId="77777777" w:rsidR="00831483" w:rsidRDefault="00831483"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60E9D5" w14:textId="77777777" w:rsidR="00831483" w:rsidRDefault="00831483" w:rsidP="00D028DA">
            <w:pPr>
              <w:pStyle w:val="CRCoverPage"/>
              <w:spacing w:after="0"/>
              <w:rPr>
                <w:noProof/>
              </w:rPr>
            </w:pPr>
          </w:p>
        </w:tc>
        <w:tc>
          <w:tcPr>
            <w:tcW w:w="1417" w:type="dxa"/>
            <w:gridSpan w:val="3"/>
            <w:tcBorders>
              <w:left w:val="nil"/>
            </w:tcBorders>
          </w:tcPr>
          <w:p w14:paraId="3BF774A2" w14:textId="77777777" w:rsidR="00831483" w:rsidRDefault="00831483"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2460B" w14:textId="77777777" w:rsidR="00831483" w:rsidRDefault="00831483"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31483" w14:paraId="7486104F" w14:textId="77777777" w:rsidTr="00D028DA">
        <w:tc>
          <w:tcPr>
            <w:tcW w:w="1843" w:type="dxa"/>
            <w:tcBorders>
              <w:left w:val="single" w:sz="4" w:space="0" w:color="auto"/>
              <w:bottom w:val="single" w:sz="4" w:space="0" w:color="auto"/>
            </w:tcBorders>
          </w:tcPr>
          <w:p w14:paraId="43959AE1" w14:textId="77777777" w:rsidR="00831483" w:rsidRDefault="00831483" w:rsidP="00D028DA">
            <w:pPr>
              <w:pStyle w:val="CRCoverPage"/>
              <w:spacing w:after="0"/>
              <w:rPr>
                <w:b/>
                <w:i/>
                <w:noProof/>
              </w:rPr>
            </w:pPr>
          </w:p>
        </w:tc>
        <w:tc>
          <w:tcPr>
            <w:tcW w:w="4677" w:type="dxa"/>
            <w:gridSpan w:val="8"/>
            <w:tcBorders>
              <w:bottom w:val="single" w:sz="4" w:space="0" w:color="auto"/>
            </w:tcBorders>
          </w:tcPr>
          <w:p w14:paraId="5D637EB5" w14:textId="77777777" w:rsidR="00831483" w:rsidRDefault="00831483"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0BED8" w14:textId="77777777" w:rsidR="00831483" w:rsidRDefault="00831483"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63D2F" w14:textId="77777777" w:rsidR="00831483" w:rsidRPr="007C2097" w:rsidRDefault="00831483"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1483" w14:paraId="31181767" w14:textId="77777777" w:rsidTr="00D028DA">
        <w:tc>
          <w:tcPr>
            <w:tcW w:w="1843" w:type="dxa"/>
          </w:tcPr>
          <w:p w14:paraId="562C978A" w14:textId="77777777" w:rsidR="00831483" w:rsidRDefault="00831483" w:rsidP="00D028DA">
            <w:pPr>
              <w:pStyle w:val="CRCoverPage"/>
              <w:spacing w:after="0"/>
              <w:rPr>
                <w:b/>
                <w:i/>
                <w:noProof/>
                <w:sz w:val="8"/>
                <w:szCs w:val="8"/>
              </w:rPr>
            </w:pPr>
          </w:p>
        </w:tc>
        <w:tc>
          <w:tcPr>
            <w:tcW w:w="7797" w:type="dxa"/>
            <w:gridSpan w:val="10"/>
          </w:tcPr>
          <w:p w14:paraId="07BE7841" w14:textId="77777777" w:rsidR="00831483" w:rsidRDefault="00831483" w:rsidP="00D028DA">
            <w:pPr>
              <w:pStyle w:val="CRCoverPage"/>
              <w:spacing w:after="0"/>
              <w:rPr>
                <w:noProof/>
                <w:sz w:val="8"/>
                <w:szCs w:val="8"/>
              </w:rPr>
            </w:pPr>
          </w:p>
        </w:tc>
      </w:tr>
      <w:tr w:rsidR="00831483" w14:paraId="5FFCF8FE" w14:textId="77777777" w:rsidTr="00D028DA">
        <w:tc>
          <w:tcPr>
            <w:tcW w:w="2694" w:type="dxa"/>
            <w:gridSpan w:val="2"/>
            <w:tcBorders>
              <w:top w:val="single" w:sz="4" w:space="0" w:color="auto"/>
              <w:left w:val="single" w:sz="4" w:space="0" w:color="auto"/>
            </w:tcBorders>
          </w:tcPr>
          <w:p w14:paraId="04469054" w14:textId="77777777" w:rsidR="00831483" w:rsidRDefault="00831483"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AC0D" w14:textId="77777777" w:rsidR="00831483" w:rsidRDefault="00831483"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1AA437C8" w14:textId="77777777" w:rsidR="00831483" w:rsidRDefault="00831483"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28FCAAF4" w14:textId="77777777" w:rsidR="00831483" w:rsidRDefault="00831483"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00372E6F" w14:textId="77777777" w:rsidR="00831483" w:rsidRDefault="00831483"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831483" w14:paraId="03A2E2E2" w14:textId="77777777" w:rsidTr="00D028DA">
        <w:tc>
          <w:tcPr>
            <w:tcW w:w="2694" w:type="dxa"/>
            <w:gridSpan w:val="2"/>
            <w:tcBorders>
              <w:left w:val="single" w:sz="4" w:space="0" w:color="auto"/>
            </w:tcBorders>
          </w:tcPr>
          <w:p w14:paraId="06E9099C"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352265A9" w14:textId="77777777" w:rsidR="00831483" w:rsidRDefault="00831483" w:rsidP="00D028DA">
            <w:pPr>
              <w:pStyle w:val="CRCoverPage"/>
              <w:spacing w:after="0"/>
              <w:rPr>
                <w:noProof/>
                <w:sz w:val="8"/>
                <w:szCs w:val="8"/>
              </w:rPr>
            </w:pPr>
          </w:p>
        </w:tc>
      </w:tr>
      <w:tr w:rsidR="00831483" w14:paraId="6DE9DF57" w14:textId="77777777" w:rsidTr="00D028DA">
        <w:tc>
          <w:tcPr>
            <w:tcW w:w="2694" w:type="dxa"/>
            <w:gridSpan w:val="2"/>
            <w:tcBorders>
              <w:left w:val="single" w:sz="4" w:space="0" w:color="auto"/>
            </w:tcBorders>
          </w:tcPr>
          <w:p w14:paraId="1AE6AD74" w14:textId="77777777" w:rsidR="00831483" w:rsidRDefault="00831483"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8FB35" w14:textId="77777777" w:rsidR="00831483" w:rsidRDefault="00831483"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831483" w14:paraId="6F80E58D" w14:textId="77777777" w:rsidTr="00D028DA">
        <w:tc>
          <w:tcPr>
            <w:tcW w:w="2694" w:type="dxa"/>
            <w:gridSpan w:val="2"/>
            <w:tcBorders>
              <w:left w:val="single" w:sz="4" w:space="0" w:color="auto"/>
            </w:tcBorders>
          </w:tcPr>
          <w:p w14:paraId="402A0A8F"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27E3F6D4" w14:textId="77777777" w:rsidR="00831483" w:rsidRDefault="00831483" w:rsidP="00D028DA">
            <w:pPr>
              <w:pStyle w:val="CRCoverPage"/>
              <w:spacing w:after="0"/>
              <w:rPr>
                <w:noProof/>
                <w:sz w:val="8"/>
                <w:szCs w:val="8"/>
              </w:rPr>
            </w:pPr>
          </w:p>
        </w:tc>
      </w:tr>
      <w:tr w:rsidR="00831483" w14:paraId="740BB4AF" w14:textId="77777777" w:rsidTr="00D028DA">
        <w:tc>
          <w:tcPr>
            <w:tcW w:w="2694" w:type="dxa"/>
            <w:gridSpan w:val="2"/>
            <w:tcBorders>
              <w:left w:val="single" w:sz="4" w:space="0" w:color="auto"/>
              <w:bottom w:val="single" w:sz="4" w:space="0" w:color="auto"/>
            </w:tcBorders>
          </w:tcPr>
          <w:p w14:paraId="3EF33774" w14:textId="77777777" w:rsidR="00831483" w:rsidRDefault="00831483"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31FE8" w14:textId="77777777" w:rsidR="00831483" w:rsidRDefault="00831483"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831483" w14:paraId="3F12F0D6" w14:textId="77777777" w:rsidTr="00D028DA">
        <w:tc>
          <w:tcPr>
            <w:tcW w:w="2694" w:type="dxa"/>
            <w:gridSpan w:val="2"/>
          </w:tcPr>
          <w:p w14:paraId="001FA0A1" w14:textId="77777777" w:rsidR="00831483" w:rsidRDefault="00831483" w:rsidP="00D028DA">
            <w:pPr>
              <w:pStyle w:val="CRCoverPage"/>
              <w:spacing w:after="0"/>
              <w:rPr>
                <w:b/>
                <w:i/>
                <w:noProof/>
                <w:sz w:val="8"/>
                <w:szCs w:val="8"/>
              </w:rPr>
            </w:pPr>
          </w:p>
        </w:tc>
        <w:tc>
          <w:tcPr>
            <w:tcW w:w="6946" w:type="dxa"/>
            <w:gridSpan w:val="9"/>
          </w:tcPr>
          <w:p w14:paraId="5861E820" w14:textId="77777777" w:rsidR="00831483" w:rsidRDefault="00831483" w:rsidP="00D028DA">
            <w:pPr>
              <w:pStyle w:val="CRCoverPage"/>
              <w:spacing w:after="0"/>
              <w:rPr>
                <w:noProof/>
                <w:sz w:val="8"/>
                <w:szCs w:val="8"/>
              </w:rPr>
            </w:pPr>
          </w:p>
        </w:tc>
      </w:tr>
      <w:tr w:rsidR="00831483" w14:paraId="715F5B0E" w14:textId="77777777" w:rsidTr="00D028DA">
        <w:tc>
          <w:tcPr>
            <w:tcW w:w="2694" w:type="dxa"/>
            <w:gridSpan w:val="2"/>
            <w:tcBorders>
              <w:top w:val="single" w:sz="4" w:space="0" w:color="auto"/>
              <w:left w:val="single" w:sz="4" w:space="0" w:color="auto"/>
            </w:tcBorders>
          </w:tcPr>
          <w:p w14:paraId="54AE2878" w14:textId="77777777" w:rsidR="00831483" w:rsidRDefault="00831483"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35E8F" w14:textId="77777777" w:rsidR="00831483" w:rsidRDefault="00831483" w:rsidP="00D028DA">
            <w:pPr>
              <w:pStyle w:val="CRCoverPage"/>
              <w:spacing w:after="0"/>
              <w:ind w:left="100"/>
              <w:rPr>
                <w:noProof/>
              </w:rPr>
            </w:pPr>
            <w:r>
              <w:rPr>
                <w:noProof/>
              </w:rPr>
              <w:t>6.6.1.5.4</w:t>
            </w:r>
          </w:p>
        </w:tc>
      </w:tr>
      <w:tr w:rsidR="00831483" w14:paraId="57C7DDED" w14:textId="77777777" w:rsidTr="00D028DA">
        <w:tc>
          <w:tcPr>
            <w:tcW w:w="2694" w:type="dxa"/>
            <w:gridSpan w:val="2"/>
            <w:tcBorders>
              <w:left w:val="single" w:sz="4" w:space="0" w:color="auto"/>
            </w:tcBorders>
          </w:tcPr>
          <w:p w14:paraId="72351062" w14:textId="77777777" w:rsidR="00831483" w:rsidRDefault="00831483" w:rsidP="00D028DA">
            <w:pPr>
              <w:pStyle w:val="CRCoverPage"/>
              <w:spacing w:after="0"/>
              <w:rPr>
                <w:b/>
                <w:i/>
                <w:noProof/>
                <w:sz w:val="8"/>
                <w:szCs w:val="8"/>
              </w:rPr>
            </w:pPr>
          </w:p>
        </w:tc>
        <w:tc>
          <w:tcPr>
            <w:tcW w:w="6946" w:type="dxa"/>
            <w:gridSpan w:val="9"/>
            <w:tcBorders>
              <w:right w:val="single" w:sz="4" w:space="0" w:color="auto"/>
            </w:tcBorders>
          </w:tcPr>
          <w:p w14:paraId="78C279CE" w14:textId="77777777" w:rsidR="00831483" w:rsidRDefault="00831483" w:rsidP="00D028DA">
            <w:pPr>
              <w:pStyle w:val="CRCoverPage"/>
              <w:spacing w:after="0"/>
              <w:rPr>
                <w:noProof/>
                <w:sz w:val="8"/>
                <w:szCs w:val="8"/>
              </w:rPr>
            </w:pPr>
          </w:p>
        </w:tc>
      </w:tr>
      <w:tr w:rsidR="00831483" w14:paraId="7AEA3483" w14:textId="77777777" w:rsidTr="00D028DA">
        <w:tc>
          <w:tcPr>
            <w:tcW w:w="2694" w:type="dxa"/>
            <w:gridSpan w:val="2"/>
            <w:tcBorders>
              <w:left w:val="single" w:sz="4" w:space="0" w:color="auto"/>
            </w:tcBorders>
          </w:tcPr>
          <w:p w14:paraId="2999C44F" w14:textId="77777777" w:rsidR="00831483" w:rsidRDefault="00831483"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CE42B" w14:textId="77777777" w:rsidR="00831483" w:rsidRDefault="00831483"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9F474" w14:textId="77777777" w:rsidR="00831483" w:rsidRDefault="00831483" w:rsidP="00D028DA">
            <w:pPr>
              <w:pStyle w:val="CRCoverPage"/>
              <w:spacing w:after="0"/>
              <w:jc w:val="center"/>
              <w:rPr>
                <w:b/>
                <w:caps/>
                <w:noProof/>
              </w:rPr>
            </w:pPr>
            <w:r>
              <w:rPr>
                <w:b/>
                <w:caps/>
                <w:noProof/>
              </w:rPr>
              <w:t>N</w:t>
            </w:r>
          </w:p>
        </w:tc>
        <w:tc>
          <w:tcPr>
            <w:tcW w:w="2977" w:type="dxa"/>
            <w:gridSpan w:val="4"/>
          </w:tcPr>
          <w:p w14:paraId="1543CDC6" w14:textId="77777777" w:rsidR="00831483" w:rsidRDefault="00831483"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9F148" w14:textId="77777777" w:rsidR="00831483" w:rsidRDefault="00831483" w:rsidP="00D028DA">
            <w:pPr>
              <w:pStyle w:val="CRCoverPage"/>
              <w:spacing w:after="0"/>
              <w:ind w:left="99"/>
              <w:rPr>
                <w:noProof/>
              </w:rPr>
            </w:pPr>
          </w:p>
        </w:tc>
      </w:tr>
      <w:tr w:rsidR="00831483" w14:paraId="3C6C1FC7" w14:textId="77777777" w:rsidTr="00D028DA">
        <w:tc>
          <w:tcPr>
            <w:tcW w:w="2694" w:type="dxa"/>
            <w:gridSpan w:val="2"/>
            <w:tcBorders>
              <w:left w:val="single" w:sz="4" w:space="0" w:color="auto"/>
            </w:tcBorders>
          </w:tcPr>
          <w:p w14:paraId="05ED923C" w14:textId="77777777" w:rsidR="00831483" w:rsidRDefault="00831483"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FB907" w14:textId="77777777" w:rsidR="00831483" w:rsidRDefault="008314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A01FC" w14:textId="77777777" w:rsidR="00831483" w:rsidRDefault="00831483" w:rsidP="00D028DA">
            <w:pPr>
              <w:pStyle w:val="CRCoverPage"/>
              <w:spacing w:after="0"/>
              <w:jc w:val="center"/>
              <w:rPr>
                <w:b/>
                <w:caps/>
                <w:noProof/>
              </w:rPr>
            </w:pPr>
          </w:p>
        </w:tc>
        <w:tc>
          <w:tcPr>
            <w:tcW w:w="2977" w:type="dxa"/>
            <w:gridSpan w:val="4"/>
          </w:tcPr>
          <w:p w14:paraId="606ADC1D" w14:textId="77777777" w:rsidR="00831483" w:rsidRDefault="00831483"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B2DE1" w14:textId="77777777" w:rsidR="00831483" w:rsidRDefault="00831483" w:rsidP="00D028DA">
            <w:pPr>
              <w:pStyle w:val="CRCoverPage"/>
              <w:spacing w:after="0"/>
              <w:ind w:left="99"/>
              <w:rPr>
                <w:noProof/>
              </w:rPr>
            </w:pPr>
            <w:r>
              <w:rPr>
                <w:noProof/>
              </w:rPr>
              <w:t xml:space="preserve">TS 36.104, 37.104, 38.104, 37.105   </w:t>
            </w:r>
          </w:p>
        </w:tc>
      </w:tr>
      <w:tr w:rsidR="00831483" w14:paraId="33CC6145" w14:textId="77777777" w:rsidTr="00D028DA">
        <w:tc>
          <w:tcPr>
            <w:tcW w:w="2694" w:type="dxa"/>
            <w:gridSpan w:val="2"/>
            <w:tcBorders>
              <w:left w:val="single" w:sz="4" w:space="0" w:color="auto"/>
            </w:tcBorders>
          </w:tcPr>
          <w:p w14:paraId="1B0BE5B2" w14:textId="77777777" w:rsidR="00831483" w:rsidRDefault="00831483"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8D52" w14:textId="77777777" w:rsidR="00831483" w:rsidRDefault="00831483"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54A59" w14:textId="77777777" w:rsidR="00831483" w:rsidRDefault="00831483" w:rsidP="00D028DA">
            <w:pPr>
              <w:pStyle w:val="CRCoverPage"/>
              <w:spacing w:after="0"/>
              <w:jc w:val="center"/>
              <w:rPr>
                <w:b/>
                <w:caps/>
                <w:noProof/>
              </w:rPr>
            </w:pPr>
          </w:p>
        </w:tc>
        <w:tc>
          <w:tcPr>
            <w:tcW w:w="2977" w:type="dxa"/>
            <w:gridSpan w:val="4"/>
          </w:tcPr>
          <w:p w14:paraId="41B1FDB7" w14:textId="77777777" w:rsidR="00831483" w:rsidRDefault="00831483"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F36F6" w14:textId="77777777" w:rsidR="00831483" w:rsidRDefault="00831483" w:rsidP="00D028DA">
            <w:pPr>
              <w:pStyle w:val="CRCoverPage"/>
              <w:spacing w:after="0"/>
              <w:ind w:left="99"/>
              <w:rPr>
                <w:noProof/>
              </w:rPr>
            </w:pPr>
            <w:r>
              <w:rPr>
                <w:noProof/>
              </w:rPr>
              <w:t xml:space="preserve">TS 36.141, 38.141-1, 38.141-2, 37.145-1, 37.145-2  </w:t>
            </w:r>
          </w:p>
        </w:tc>
      </w:tr>
      <w:tr w:rsidR="00831483" w14:paraId="2898434A" w14:textId="77777777" w:rsidTr="00D028DA">
        <w:tc>
          <w:tcPr>
            <w:tcW w:w="2694" w:type="dxa"/>
            <w:gridSpan w:val="2"/>
            <w:tcBorders>
              <w:left w:val="single" w:sz="4" w:space="0" w:color="auto"/>
            </w:tcBorders>
          </w:tcPr>
          <w:p w14:paraId="42BC6F1B" w14:textId="77777777" w:rsidR="00831483" w:rsidRDefault="00831483"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FF2CE2" w14:textId="77777777" w:rsidR="00831483" w:rsidRDefault="00831483"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9BE48" w14:textId="77777777" w:rsidR="00831483" w:rsidRDefault="00831483" w:rsidP="00D028DA">
            <w:pPr>
              <w:pStyle w:val="CRCoverPage"/>
              <w:spacing w:after="0"/>
              <w:jc w:val="center"/>
              <w:rPr>
                <w:b/>
                <w:caps/>
                <w:noProof/>
              </w:rPr>
            </w:pPr>
            <w:r>
              <w:rPr>
                <w:b/>
                <w:caps/>
                <w:noProof/>
              </w:rPr>
              <w:t>X</w:t>
            </w:r>
          </w:p>
        </w:tc>
        <w:tc>
          <w:tcPr>
            <w:tcW w:w="2977" w:type="dxa"/>
            <w:gridSpan w:val="4"/>
          </w:tcPr>
          <w:p w14:paraId="04B5A461" w14:textId="77777777" w:rsidR="00831483" w:rsidRDefault="00831483"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6FD702" w14:textId="77777777" w:rsidR="00831483" w:rsidRDefault="00831483" w:rsidP="00D028DA">
            <w:pPr>
              <w:pStyle w:val="CRCoverPage"/>
              <w:spacing w:after="0"/>
              <w:ind w:left="99"/>
              <w:rPr>
                <w:noProof/>
              </w:rPr>
            </w:pPr>
            <w:r>
              <w:rPr>
                <w:noProof/>
              </w:rPr>
              <w:t xml:space="preserve">TS/TR ... CR ... </w:t>
            </w:r>
          </w:p>
        </w:tc>
      </w:tr>
      <w:tr w:rsidR="00831483" w14:paraId="36BE0019" w14:textId="77777777" w:rsidTr="00D028DA">
        <w:tc>
          <w:tcPr>
            <w:tcW w:w="2694" w:type="dxa"/>
            <w:gridSpan w:val="2"/>
            <w:tcBorders>
              <w:left w:val="single" w:sz="4" w:space="0" w:color="auto"/>
            </w:tcBorders>
          </w:tcPr>
          <w:p w14:paraId="745A465F" w14:textId="77777777" w:rsidR="00831483" w:rsidRDefault="00831483" w:rsidP="00D028DA">
            <w:pPr>
              <w:pStyle w:val="CRCoverPage"/>
              <w:spacing w:after="0"/>
              <w:rPr>
                <w:b/>
                <w:i/>
                <w:noProof/>
              </w:rPr>
            </w:pPr>
          </w:p>
        </w:tc>
        <w:tc>
          <w:tcPr>
            <w:tcW w:w="6946" w:type="dxa"/>
            <w:gridSpan w:val="9"/>
            <w:tcBorders>
              <w:right w:val="single" w:sz="4" w:space="0" w:color="auto"/>
            </w:tcBorders>
          </w:tcPr>
          <w:p w14:paraId="464A9835" w14:textId="77777777" w:rsidR="00831483" w:rsidRDefault="00831483" w:rsidP="00D028DA">
            <w:pPr>
              <w:pStyle w:val="CRCoverPage"/>
              <w:spacing w:after="0"/>
              <w:rPr>
                <w:noProof/>
              </w:rPr>
            </w:pPr>
          </w:p>
        </w:tc>
      </w:tr>
      <w:tr w:rsidR="00831483" w14:paraId="032982F6" w14:textId="77777777" w:rsidTr="00D028DA">
        <w:tc>
          <w:tcPr>
            <w:tcW w:w="2694" w:type="dxa"/>
            <w:gridSpan w:val="2"/>
            <w:tcBorders>
              <w:left w:val="single" w:sz="4" w:space="0" w:color="auto"/>
              <w:bottom w:val="single" w:sz="4" w:space="0" w:color="auto"/>
            </w:tcBorders>
          </w:tcPr>
          <w:p w14:paraId="32168691" w14:textId="77777777" w:rsidR="00831483" w:rsidRDefault="00831483"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52718" w14:textId="77777777" w:rsidR="00831483" w:rsidRDefault="00831483" w:rsidP="00D028DA">
            <w:pPr>
              <w:pStyle w:val="CRCoverPage"/>
              <w:spacing w:after="0"/>
              <w:ind w:left="100"/>
              <w:rPr>
                <w:noProof/>
              </w:rPr>
            </w:pPr>
          </w:p>
        </w:tc>
      </w:tr>
      <w:tr w:rsidR="00831483" w:rsidRPr="008863B9" w14:paraId="671EE669" w14:textId="77777777" w:rsidTr="00D028DA">
        <w:tc>
          <w:tcPr>
            <w:tcW w:w="2694" w:type="dxa"/>
            <w:gridSpan w:val="2"/>
            <w:tcBorders>
              <w:top w:val="single" w:sz="4" w:space="0" w:color="auto"/>
              <w:bottom w:val="single" w:sz="4" w:space="0" w:color="auto"/>
            </w:tcBorders>
          </w:tcPr>
          <w:p w14:paraId="6A91D688" w14:textId="77777777" w:rsidR="00831483" w:rsidRPr="008863B9" w:rsidRDefault="00831483"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FDF7" w14:textId="77777777" w:rsidR="00831483" w:rsidRPr="008863B9" w:rsidRDefault="00831483" w:rsidP="00D028DA">
            <w:pPr>
              <w:pStyle w:val="CRCoverPage"/>
              <w:spacing w:after="0"/>
              <w:ind w:left="100"/>
              <w:rPr>
                <w:noProof/>
                <w:sz w:val="8"/>
                <w:szCs w:val="8"/>
              </w:rPr>
            </w:pPr>
          </w:p>
        </w:tc>
      </w:tr>
      <w:tr w:rsidR="00831483" w14:paraId="60F052A0" w14:textId="77777777" w:rsidTr="00D028DA">
        <w:tc>
          <w:tcPr>
            <w:tcW w:w="2694" w:type="dxa"/>
            <w:gridSpan w:val="2"/>
            <w:tcBorders>
              <w:top w:val="single" w:sz="4" w:space="0" w:color="auto"/>
              <w:left w:val="single" w:sz="4" w:space="0" w:color="auto"/>
              <w:bottom w:val="single" w:sz="4" w:space="0" w:color="auto"/>
            </w:tcBorders>
          </w:tcPr>
          <w:p w14:paraId="277A49C0" w14:textId="77777777" w:rsidR="00831483" w:rsidRDefault="00831483"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C0B0B" w14:textId="77777777" w:rsidR="00831483" w:rsidRDefault="00831483"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27A3A41D"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w:t>
      </w:r>
      <w:r w:rsidR="0083548E">
        <w:t>5.4</w:t>
      </w:r>
      <w:r w:rsidRPr="00A07190">
        <w:tab/>
      </w:r>
      <w:bookmarkEnd w:id="33"/>
      <w:bookmarkEnd w:id="34"/>
      <w:bookmarkEnd w:id="35"/>
      <w:bookmarkEnd w:id="36"/>
      <w:bookmarkEnd w:id="37"/>
      <w:bookmarkEnd w:id="38"/>
      <w:bookmarkEnd w:id="39"/>
      <w:bookmarkEnd w:id="40"/>
      <w:bookmarkEnd w:id="41"/>
      <w:bookmarkEnd w:id="42"/>
      <w:bookmarkEnd w:id="43"/>
      <w:bookmarkEnd w:id="44"/>
      <w:r w:rsidR="000667C6" w:rsidRPr="00FE44C9">
        <w:t>Protection of the BS receiver of own or different BS</w:t>
      </w:r>
    </w:p>
    <w:p w14:paraId="074DD426" w14:textId="77777777" w:rsidR="00EC7BD3" w:rsidRPr="00FE44C9" w:rsidRDefault="00EC7BD3" w:rsidP="009E32B1">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4FD0750B" w14:textId="77777777" w:rsidR="00EC7BD3" w:rsidRPr="00FE44C9" w:rsidRDefault="00EC7BD3" w:rsidP="009E32B1">
      <w:pPr>
        <w:keepNext/>
        <w:rPr>
          <w:rFonts w:cs="v5.0.0"/>
        </w:rPr>
      </w:pPr>
      <w:r w:rsidRPr="00FE44C9">
        <w:rPr>
          <w:rFonts w:cs="v5.0.0"/>
        </w:rPr>
        <w:t>The power of any spurious emission shall not exceed the limits in Table 6.6.1.5.4-1, depending on the declared Base Station class and Band Category.</w:t>
      </w:r>
    </w:p>
    <w:p w14:paraId="0B270C87" w14:textId="77777777" w:rsidR="00EC7BD3" w:rsidRPr="00FE44C9" w:rsidRDefault="00EC7BD3" w:rsidP="00EC7BD3">
      <w:pPr>
        <w:pStyle w:val="TH"/>
      </w:pPr>
      <w:r w:rsidRPr="00FE44C9">
        <w:t>Table 6.6.1.5.4-1: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3A67F5B7"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ins w:id="46" w:author="D. Everaere" w:date="2023-12-22T18:25:00Z">
              <w:r>
                <w:t>a E-UTRA</w:t>
              </w:r>
            </w:ins>
            <w:r w:rsidR="00B12E40">
              <w:t>/NR</w:t>
            </w:r>
            <w:ins w:id="47" w:author="D. Everaere" w:date="2023-12-22T18:25:00Z">
              <w:r>
                <w:t xml:space="preserve"> </w:t>
              </w:r>
            </w:ins>
            <w:del w:id="48" w:author="D. Everaere" w:date="2023-12-22T18:25:00Z">
              <w:r w:rsidRPr="00A07190" w:rsidDel="008B4D31">
                <w:delText xml:space="preserve">Band </w:delText>
              </w:r>
            </w:del>
            <w:ins w:id="49" w:author="D. Everaere" w:date="2023-12-22T18:25:00Z">
              <w:r>
                <w:t>b</w:t>
              </w:r>
              <w:r w:rsidRPr="00A07190">
                <w:t>and</w:t>
              </w:r>
            </w:ins>
            <w:r w:rsidR="00B12E40">
              <w:t xml:space="preserve"> </w:t>
            </w:r>
            <w:del w:id="50" w:author="D. Everaere" w:date="2023-12-22T18:25:00Z">
              <w:r w:rsidRPr="00A07190" w:rsidDel="008B4D31">
                <w:delText xml:space="preserve">28 </w:delText>
              </w:r>
            </w:del>
            <w:r w:rsidRPr="00A07190">
              <w:t>is only partially allocated for E-UTRA</w:t>
            </w:r>
            <w:r w:rsidR="00B12E40">
              <w:t>/NR</w:t>
            </w:r>
            <w:r w:rsidRPr="00A07190">
              <w:t xml:space="preserve"> operations,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60BC0" w14:textId="77777777" w:rsidR="0016386B" w:rsidRDefault="0016386B">
      <w:r>
        <w:separator/>
      </w:r>
    </w:p>
  </w:endnote>
  <w:endnote w:type="continuationSeparator" w:id="0">
    <w:p w14:paraId="3FCFA492" w14:textId="77777777" w:rsidR="0016386B" w:rsidRDefault="0016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3015" w14:textId="77777777" w:rsidR="0016386B" w:rsidRDefault="0016386B">
      <w:r>
        <w:separator/>
      </w:r>
    </w:p>
  </w:footnote>
  <w:footnote w:type="continuationSeparator" w:id="0">
    <w:p w14:paraId="656932E3" w14:textId="77777777" w:rsidR="0016386B" w:rsidRDefault="00163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7C6"/>
    <w:rsid w:val="00066F55"/>
    <w:rsid w:val="000740A3"/>
    <w:rsid w:val="00077010"/>
    <w:rsid w:val="000A6394"/>
    <w:rsid w:val="000B7FED"/>
    <w:rsid w:val="000C038A"/>
    <w:rsid w:val="000C6598"/>
    <w:rsid w:val="000D44B3"/>
    <w:rsid w:val="000E0ED8"/>
    <w:rsid w:val="00145D43"/>
    <w:rsid w:val="001526F6"/>
    <w:rsid w:val="0016386B"/>
    <w:rsid w:val="001877B4"/>
    <w:rsid w:val="00192C46"/>
    <w:rsid w:val="001A08B3"/>
    <w:rsid w:val="001A2CA0"/>
    <w:rsid w:val="001A7B60"/>
    <w:rsid w:val="001B52F0"/>
    <w:rsid w:val="001B7A65"/>
    <w:rsid w:val="001E41F3"/>
    <w:rsid w:val="0026004D"/>
    <w:rsid w:val="002640DD"/>
    <w:rsid w:val="00275D12"/>
    <w:rsid w:val="00284FEB"/>
    <w:rsid w:val="002860C4"/>
    <w:rsid w:val="002A11EC"/>
    <w:rsid w:val="002B5741"/>
    <w:rsid w:val="002E472E"/>
    <w:rsid w:val="00305409"/>
    <w:rsid w:val="003604AA"/>
    <w:rsid w:val="003609EF"/>
    <w:rsid w:val="0036231A"/>
    <w:rsid w:val="00374DD4"/>
    <w:rsid w:val="003C5F42"/>
    <w:rsid w:val="003E1A36"/>
    <w:rsid w:val="00410371"/>
    <w:rsid w:val="0041506D"/>
    <w:rsid w:val="004242F1"/>
    <w:rsid w:val="00467311"/>
    <w:rsid w:val="004B75B7"/>
    <w:rsid w:val="0051580D"/>
    <w:rsid w:val="00547111"/>
    <w:rsid w:val="00592D74"/>
    <w:rsid w:val="005D3C66"/>
    <w:rsid w:val="005E2C44"/>
    <w:rsid w:val="00621188"/>
    <w:rsid w:val="006257ED"/>
    <w:rsid w:val="00665C47"/>
    <w:rsid w:val="00673131"/>
    <w:rsid w:val="00681967"/>
    <w:rsid w:val="00695808"/>
    <w:rsid w:val="006B46FB"/>
    <w:rsid w:val="006E21FB"/>
    <w:rsid w:val="007121DA"/>
    <w:rsid w:val="007176FF"/>
    <w:rsid w:val="00732AA2"/>
    <w:rsid w:val="00792342"/>
    <w:rsid w:val="007977A8"/>
    <w:rsid w:val="007B512A"/>
    <w:rsid w:val="007C2097"/>
    <w:rsid w:val="007D6A07"/>
    <w:rsid w:val="007E56FB"/>
    <w:rsid w:val="007E785A"/>
    <w:rsid w:val="007F384D"/>
    <w:rsid w:val="007F7259"/>
    <w:rsid w:val="008040A8"/>
    <w:rsid w:val="00814D58"/>
    <w:rsid w:val="008279FA"/>
    <w:rsid w:val="00831483"/>
    <w:rsid w:val="0083548E"/>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14F22"/>
    <w:rsid w:val="00A246B6"/>
    <w:rsid w:val="00A47E70"/>
    <w:rsid w:val="00A50CF0"/>
    <w:rsid w:val="00A7671C"/>
    <w:rsid w:val="00AA2CBC"/>
    <w:rsid w:val="00AC5820"/>
    <w:rsid w:val="00AD1CD8"/>
    <w:rsid w:val="00AE7F49"/>
    <w:rsid w:val="00B12E40"/>
    <w:rsid w:val="00B258BB"/>
    <w:rsid w:val="00B67B97"/>
    <w:rsid w:val="00B968C8"/>
    <w:rsid w:val="00BA3EC5"/>
    <w:rsid w:val="00BA51D9"/>
    <w:rsid w:val="00BB1546"/>
    <w:rsid w:val="00BB5DFC"/>
    <w:rsid w:val="00BC6C7A"/>
    <w:rsid w:val="00BD279D"/>
    <w:rsid w:val="00BD6BB8"/>
    <w:rsid w:val="00BF74CD"/>
    <w:rsid w:val="00C27D13"/>
    <w:rsid w:val="00C66BA2"/>
    <w:rsid w:val="00C678CC"/>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B12DA"/>
    <w:rsid w:val="00EC7BD3"/>
    <w:rsid w:val="00EE5C83"/>
    <w:rsid w:val="00EE7D7C"/>
    <w:rsid w:val="00F25D98"/>
    <w:rsid w:val="00F300FB"/>
    <w:rsid w:val="00F953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56</cp:revision>
  <cp:lastPrinted>1899-12-31T23:00:00Z</cp:lastPrinted>
  <dcterms:created xsi:type="dcterms:W3CDTF">2023-11-19T08:38:00Z</dcterms:created>
  <dcterms:modified xsi:type="dcterms:W3CDTF">2024-02-19T14:31:00Z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